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1184D" w14:textId="2E1A3525" w:rsidR="00EA6A8E" w:rsidRPr="00F27A03" w:rsidRDefault="00EA6A8E" w:rsidP="00A27D3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#137E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3F7784">
        <w:rPr>
          <w:rFonts w:cs="Arial"/>
          <w:b/>
          <w:noProof/>
          <w:sz w:val="24"/>
        </w:rPr>
        <w:t>1822</w:t>
      </w:r>
    </w:p>
    <w:p w14:paraId="12FE17C5" w14:textId="2A5C175C" w:rsidR="00EA6A8E" w:rsidRDefault="00EA6A8E" w:rsidP="00EA6A8E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3F7784">
        <w:rPr>
          <w:b/>
          <w:noProof/>
          <w:color w:val="3333FF"/>
        </w:rPr>
        <w:t>1822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B86F85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DB07D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791177D4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B1F6E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B61DF1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EFB0D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6877DBA9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4B84621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7327C" w14:textId="77777777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5E08985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9EF0C" w14:textId="19B0C802" w:rsidR="003E7616" w:rsidRPr="008834F5" w:rsidRDefault="003F7784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1834</w:t>
            </w:r>
          </w:p>
        </w:tc>
        <w:tc>
          <w:tcPr>
            <w:tcW w:w="709" w:type="dxa"/>
          </w:tcPr>
          <w:p w14:paraId="7FE448DE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C5E9D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569185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93EC2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30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6F19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C8E42E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2CA78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F514F4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93B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C3DF0C7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5BF7CB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42D279B8" w14:textId="77777777" w:rsidTr="00371809">
        <w:tc>
          <w:tcPr>
            <w:tcW w:w="9641" w:type="dxa"/>
            <w:gridSpan w:val="9"/>
          </w:tcPr>
          <w:p w14:paraId="0F4AC775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453C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46D1CD79" w14:textId="77777777" w:rsidTr="00371809">
        <w:tc>
          <w:tcPr>
            <w:tcW w:w="2835" w:type="dxa"/>
          </w:tcPr>
          <w:p w14:paraId="185DA04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DB829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E964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8FCF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C4B6B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86259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D8E1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1FE516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45EB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C469A1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6C873B69" w14:textId="77777777" w:rsidTr="00371809">
        <w:tc>
          <w:tcPr>
            <w:tcW w:w="9640" w:type="dxa"/>
            <w:gridSpan w:val="11"/>
          </w:tcPr>
          <w:p w14:paraId="7F153B0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BA8EC4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F155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1AD1A" w14:textId="77777777" w:rsidR="00EA665B" w:rsidRDefault="002E1899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related with the (non) support of PWS and LADN on Wireline access</w:t>
            </w:r>
          </w:p>
        </w:tc>
      </w:tr>
      <w:tr w:rsidR="00EA665B" w14:paraId="301A734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03EA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C7B14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E68E3C2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5297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35B79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F25B3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8F6802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F3E4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7601390C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545B006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A90C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BF85C81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7F66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BE6C1" w14:textId="77777777" w:rsidR="00EA665B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4A904CFC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6355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9239F" w14:textId="77777777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D0404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73C595C6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201C797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28FC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16C75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A755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C50E63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1D8BE00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FB46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8CDC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4B1699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EB41C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08FC8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2E0C8D57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DF7B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603AD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7BA8B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C574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6A08DDD2" w14:textId="77777777" w:rsidTr="00371809">
        <w:tc>
          <w:tcPr>
            <w:tcW w:w="1843" w:type="dxa"/>
          </w:tcPr>
          <w:p w14:paraId="329720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D78B53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9DF1AD2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2A61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9BFC7" w14:textId="58AB9425" w:rsidR="00EA665B" w:rsidRDefault="00185221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 does not mention that LADN is not supported for FN RG</w:t>
            </w:r>
          </w:p>
        </w:tc>
      </w:tr>
      <w:tr w:rsidR="00EA665B" w14:paraId="6EE1F6E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4C8D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A0F83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4391A9C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995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DEA2F" w14:textId="3685A587" w:rsidR="00EA665B" w:rsidRDefault="00185221" w:rsidP="00371809">
            <w:pPr>
              <w:pStyle w:val="CRCoverPage"/>
              <w:spacing w:after="0"/>
              <w:ind w:left="100"/>
            </w:pPr>
            <w:r w:rsidRPr="003B7B43">
              <w:t>The LADN service defined in clause 5.6.5 in TS</w:t>
            </w:r>
            <w:r>
              <w:t> </w:t>
            </w:r>
            <w:r w:rsidRPr="003B7B43">
              <w:t>23.501</w:t>
            </w:r>
            <w:r>
              <w:t> </w:t>
            </w:r>
            <w:r w:rsidRPr="003B7B43">
              <w:t>does not apply for RG connected to 5GC via wireline access</w:t>
            </w:r>
            <w:r>
              <w:t>.</w:t>
            </w:r>
          </w:p>
          <w:p w14:paraId="6966B4F5" w14:textId="5BE9E229" w:rsidR="00185221" w:rsidRDefault="001E18F3" w:rsidP="001E18F3">
            <w:pPr>
              <w:pStyle w:val="CRCoverPage"/>
              <w:spacing w:after="0"/>
              <w:ind w:left="100"/>
              <w:rPr>
                <w:noProof/>
              </w:rPr>
            </w:pPr>
            <w:r>
              <w:t>PWS functionality as described in TS 23.041 [xx] is not supported for Wireline access but may be supported by RG(s) connected over 3GPP access. </w:t>
            </w:r>
            <w:bookmarkStart w:id="1" w:name="_GoBack"/>
            <w:bookmarkEnd w:id="1"/>
          </w:p>
        </w:tc>
      </w:tr>
      <w:tr w:rsidR="00EA665B" w14:paraId="76D8AA0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E92F6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BB5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1679F22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F1D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8F9E6" w14:textId="22D92F36" w:rsidR="00EA665B" w:rsidRDefault="003F7784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understanding from BBF about LADN and PWS support</w:t>
            </w:r>
          </w:p>
        </w:tc>
      </w:tr>
      <w:tr w:rsidR="00EA665B" w14:paraId="113DD954" w14:textId="77777777" w:rsidTr="00371809">
        <w:tc>
          <w:tcPr>
            <w:tcW w:w="2694" w:type="dxa"/>
            <w:gridSpan w:val="2"/>
          </w:tcPr>
          <w:p w14:paraId="1F50A62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2247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027272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714C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988" w14:textId="5AD13E5B" w:rsidR="00EA665B" w:rsidRDefault="00185221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 ; 4.9.0 ; 2</w:t>
            </w:r>
          </w:p>
        </w:tc>
      </w:tr>
      <w:tr w:rsidR="00EA665B" w14:paraId="04C6A2E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6AAFC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A63E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88614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5A0B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3CB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F7DA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4A60B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2D22E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015E7E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258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69C8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03FF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2946F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55EE3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5E46595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8707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EBF8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7844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5B8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62BAD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53621CF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97F3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B141B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F069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538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C396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8C3B15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6087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D1B79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D390CA5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71C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6C038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402461A7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6E9C9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63A7AD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41F9E8A5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31A4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43B7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B5EE66C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72BA86F6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78D88160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84360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D6D8B52" w14:textId="77777777" w:rsidR="008834F5" w:rsidRDefault="008834F5" w:rsidP="008834F5">
      <w:pPr>
        <w:rPr>
          <w:noProof/>
        </w:rPr>
      </w:pPr>
    </w:p>
    <w:p w14:paraId="6E86B3A2" w14:textId="77777777" w:rsidR="00815A45" w:rsidRPr="003B7B43" w:rsidRDefault="00815A45" w:rsidP="00815A45">
      <w:pPr>
        <w:pStyle w:val="Heading3"/>
      </w:pPr>
      <w:bookmarkStart w:id="3" w:name="_Toc19107077"/>
      <w:bookmarkStart w:id="4" w:name="_Toc27840838"/>
      <w:bookmarkStart w:id="5" w:name="_Toc19107078"/>
      <w:bookmarkStart w:id="6" w:name="_Toc27840839"/>
      <w:r w:rsidRPr="003B7B43">
        <w:t>4.4.0</w:t>
      </w:r>
      <w:r w:rsidRPr="003B7B43">
        <w:tab/>
        <w:t>General</w:t>
      </w:r>
      <w:bookmarkEnd w:id="3"/>
      <w:bookmarkEnd w:id="4"/>
    </w:p>
    <w:p w14:paraId="40A64EF4" w14:textId="77777777" w:rsidR="00815A45" w:rsidRDefault="00815A45" w:rsidP="00815A45">
      <w:pPr>
        <w:rPr>
          <w:ins w:id="7" w:author="LTHEM0" w:date="2020-01-24T16:52:00Z"/>
        </w:rPr>
      </w:pPr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472FBF48" w14:textId="77777777" w:rsidR="00815A45" w:rsidRPr="003B7B43" w:rsidRDefault="00815A45" w:rsidP="00815A45">
      <w:ins w:id="8" w:author="LTHEM0" w:date="2020-01-24T16:52:00Z">
        <w:r w:rsidRPr="003B7B43">
          <w:t>The LADN service defined in clause 5.6.5 in TS</w:t>
        </w:r>
        <w:r>
          <w:t> </w:t>
        </w:r>
        <w:r w:rsidRPr="003B7B43">
          <w:t>23.501</w:t>
        </w:r>
        <w:r>
          <w:t> </w:t>
        </w:r>
        <w:r w:rsidRPr="003B7B43">
          <w:t>[2] does not apply for RG connected to 5GC via wireline access.</w:t>
        </w:r>
      </w:ins>
    </w:p>
    <w:p w14:paraId="0DCA026E" w14:textId="77777777" w:rsidR="00815A45" w:rsidRPr="003B7B43" w:rsidRDefault="00815A45" w:rsidP="00815A45">
      <w:pPr>
        <w:pStyle w:val="Heading3"/>
      </w:pPr>
      <w:r w:rsidRPr="003B7B43">
        <w:t>4.4.1</w:t>
      </w:r>
      <w:r w:rsidRPr="003B7B43">
        <w:tab/>
        <w:t>Session management for 5G-RG</w:t>
      </w:r>
      <w:bookmarkEnd w:id="5"/>
      <w:bookmarkEnd w:id="6"/>
    </w:p>
    <w:p w14:paraId="19CBDE33" w14:textId="77777777" w:rsidR="00815A45" w:rsidRPr="003B7B43" w:rsidRDefault="00815A45" w:rsidP="00815A45">
      <w:r w:rsidRPr="003B7B43">
        <w:t>Session management of 5G-RG connected to 5GC via wireline access follows the principle defined in TS</w:t>
      </w:r>
      <w:r>
        <w:t> </w:t>
      </w:r>
      <w:r w:rsidRPr="003B7B43">
        <w:t>23.501</w:t>
      </w:r>
      <w:r>
        <w:t> </w:t>
      </w:r>
      <w:r w:rsidRPr="003B7B43">
        <w:t>[2] clause 5.6 with the following difference:</w:t>
      </w:r>
    </w:p>
    <w:p w14:paraId="3D1812C2" w14:textId="77777777" w:rsidR="00815A45" w:rsidRPr="003B7B43" w:rsidRDefault="00815A45" w:rsidP="00815A45">
      <w:pPr>
        <w:pStyle w:val="B1"/>
      </w:pPr>
      <w:r w:rsidRPr="003B7B43">
        <w:t>-</w:t>
      </w:r>
      <w:r w:rsidRPr="003B7B43">
        <w:tab/>
        <w:t>UE is replaced by 5G-RG.</w:t>
      </w:r>
    </w:p>
    <w:p w14:paraId="5F947A36" w14:textId="77777777" w:rsidR="00815A45" w:rsidRPr="003B7B43" w:rsidRDefault="00815A45" w:rsidP="00815A45">
      <w:pPr>
        <w:pStyle w:val="B1"/>
      </w:pPr>
      <w:r w:rsidRPr="003B7B43">
        <w:t>-</w:t>
      </w:r>
      <w:r w:rsidRPr="003B7B43">
        <w:tab/>
        <w:t xml:space="preserve">5G-RG is connected to 5GC via wireline </w:t>
      </w:r>
      <w:del w:id="9" w:author="LTHEM0" w:date="2020-01-24T16:52:00Z">
        <w:r w:rsidRPr="003B7B43" w:rsidDel="00815A45">
          <w:delText xml:space="preserve">access </w:delText>
        </w:r>
      </w:del>
      <w:ins w:id="10" w:author="LTHEM0" w:date="2020-01-24T16:52:00Z">
        <w:r>
          <w:t>RAT</w:t>
        </w:r>
        <w:r w:rsidRPr="003B7B43">
          <w:t xml:space="preserve"> </w:t>
        </w:r>
      </w:ins>
      <w:r w:rsidRPr="003B7B43">
        <w:t>type instead of 3GPP access.</w:t>
      </w:r>
    </w:p>
    <w:p w14:paraId="5E214C5F" w14:textId="77777777" w:rsidR="00815A45" w:rsidRPr="003B7B43" w:rsidRDefault="00815A45" w:rsidP="00815A45">
      <w:pPr>
        <w:pStyle w:val="B1"/>
      </w:pPr>
      <w:r w:rsidRPr="003B7B43">
        <w:t>-</w:t>
      </w:r>
      <w:r w:rsidRPr="003B7B43">
        <w:tab/>
      </w:r>
      <w:del w:id="11" w:author="LTHEM0" w:date="2020-01-24T16:51:00Z">
        <w:r w:rsidRPr="003B7B43" w:rsidDel="00815A45">
          <w:delText>The LADN service defined in clause 5.6.5 in TS</w:delText>
        </w:r>
        <w:r w:rsidDel="00815A45">
          <w:delText> </w:delText>
        </w:r>
        <w:r w:rsidRPr="003B7B43" w:rsidDel="00815A45">
          <w:delText>23.501</w:delText>
        </w:r>
        <w:r w:rsidDel="00815A45">
          <w:delText> </w:delText>
        </w:r>
        <w:r w:rsidRPr="003B7B43" w:rsidDel="00815A45">
          <w:delText>[2] does not apply for 5G-RG connected to 5GC via wireline access.</w:delText>
        </w:r>
      </w:del>
    </w:p>
    <w:p w14:paraId="3E7BC1C9" w14:textId="77777777" w:rsidR="00815A45" w:rsidRPr="003B7B43" w:rsidRDefault="00815A45" w:rsidP="00815A45">
      <w:pPr>
        <w:pStyle w:val="Heading3"/>
      </w:pPr>
      <w:bookmarkStart w:id="12" w:name="_Toc19107079"/>
      <w:bookmarkStart w:id="13" w:name="_Toc27840840"/>
      <w:r w:rsidRPr="003B7B43">
        <w:t>4.4.2</w:t>
      </w:r>
      <w:r w:rsidRPr="003B7B43">
        <w:tab/>
        <w:t>Session management for FN-RG</w:t>
      </w:r>
      <w:bookmarkEnd w:id="12"/>
      <w:bookmarkEnd w:id="13"/>
    </w:p>
    <w:p w14:paraId="2CC61DBA" w14:textId="77777777" w:rsidR="00815A45" w:rsidRPr="003B7B43" w:rsidRDefault="00815A45" w:rsidP="00815A45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476F3D04" w14:textId="77777777" w:rsidR="00815A45" w:rsidRPr="003B7B43" w:rsidRDefault="00815A45" w:rsidP="00815A45">
      <w:pPr>
        <w:pStyle w:val="B1"/>
      </w:pPr>
      <w:r w:rsidRPr="003B7B43">
        <w:t>-</w:t>
      </w:r>
      <w:r w:rsidRPr="003B7B43">
        <w:tab/>
        <w:t>UE is replaced by W-AGF</w:t>
      </w:r>
    </w:p>
    <w:p w14:paraId="11849122" w14:textId="4B8C3D0C" w:rsidR="00815A45" w:rsidRPr="003B7B43" w:rsidRDefault="00815A45" w:rsidP="00815A4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 xml:space="preserve">FN-RG is connected to 5GC via wireline access </w:t>
      </w:r>
      <w:del w:id="14" w:author="LTHBM0" w:date="2020-02-14T17:08:00Z">
        <w:r w:rsidRPr="003B7B43" w:rsidDel="00721A45">
          <w:delText xml:space="preserve">type </w:delText>
        </w:r>
      </w:del>
      <w:r w:rsidRPr="003B7B43">
        <w:t>instead of 3GPP access.</w:t>
      </w:r>
      <w:r w:rsidRPr="003B7B43">
        <w:tab/>
      </w:r>
    </w:p>
    <w:p w14:paraId="25C06E30" w14:textId="77777777" w:rsidR="00815A45" w:rsidRPr="003B7B43" w:rsidRDefault="00815A45" w:rsidP="00815A4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Secondary authentication/authorization by a DN-AAA server during the establishment of a PDU Session of FN-RG is not applicable.</w:t>
      </w:r>
    </w:p>
    <w:p w14:paraId="6250010D" w14:textId="77777777" w:rsidR="00815A45" w:rsidRDefault="00815A45" w:rsidP="008834F5">
      <w:pPr>
        <w:rPr>
          <w:noProof/>
        </w:rPr>
      </w:pPr>
    </w:p>
    <w:p w14:paraId="324532DB" w14:textId="77777777" w:rsidR="003B4EEA" w:rsidRDefault="003B4EEA" w:rsidP="008834F5">
      <w:pPr>
        <w:rPr>
          <w:noProof/>
        </w:rPr>
      </w:pPr>
    </w:p>
    <w:p w14:paraId="23BCBAF3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A5CC962" w14:textId="77777777" w:rsidR="002E1899" w:rsidRPr="003B7B43" w:rsidRDefault="002E1899" w:rsidP="002E1899">
      <w:pPr>
        <w:pStyle w:val="Heading2"/>
      </w:pPr>
      <w:bookmarkStart w:id="15" w:name="_Toc19107105"/>
      <w:bookmarkStart w:id="16" w:name="_Toc27840868"/>
      <w:r w:rsidRPr="003B7B43">
        <w:t>4.9</w:t>
      </w:r>
      <w:r w:rsidRPr="003B7B43">
        <w:tab/>
        <w:t>Support of specific services</w:t>
      </w:r>
      <w:bookmarkEnd w:id="15"/>
      <w:bookmarkEnd w:id="16"/>
    </w:p>
    <w:p w14:paraId="74A6648E" w14:textId="77777777" w:rsidR="002E1899" w:rsidRPr="003B7B43" w:rsidRDefault="002E1899" w:rsidP="002E1899">
      <w:pPr>
        <w:pStyle w:val="Heading3"/>
      </w:pPr>
      <w:bookmarkStart w:id="17" w:name="_Toc19107106"/>
      <w:bookmarkStart w:id="18" w:name="_Toc27840869"/>
      <w:r w:rsidRPr="003B7B43">
        <w:t>4.9.0</w:t>
      </w:r>
      <w:r w:rsidRPr="003B7B43">
        <w:tab/>
        <w:t>General</w:t>
      </w:r>
      <w:bookmarkEnd w:id="17"/>
      <w:bookmarkEnd w:id="18"/>
    </w:p>
    <w:p w14:paraId="2E6C7F04" w14:textId="77777777" w:rsidR="002E1899" w:rsidRPr="003B7B43" w:rsidRDefault="002E1899" w:rsidP="002E1899">
      <w:r w:rsidRPr="003B7B43">
        <w:t>This clause specifies high level definition of services specific for WWC scenario.</w:t>
      </w:r>
    </w:p>
    <w:p w14:paraId="135197CB" w14:textId="212E8D54" w:rsidR="008834F5" w:rsidRDefault="002E1899" w:rsidP="008834F5">
      <w:pPr>
        <w:rPr>
          <w:noProof/>
        </w:rPr>
      </w:pPr>
      <w:ins w:id="19" w:author="LTHEM0" w:date="2020-01-31T19:06:00Z">
        <w:r>
          <w:t>PWS functionality as described in TS 23.041</w:t>
        </w:r>
      </w:ins>
      <w:ins w:id="20" w:author="LTHEM0" w:date="2020-01-31T19:07:00Z">
        <w:r>
          <w:t xml:space="preserve"> </w:t>
        </w:r>
      </w:ins>
      <w:ins w:id="21" w:author="LTHBM0" w:date="2020-02-11T18:42:00Z">
        <w:r w:rsidR="00EA6A8E">
          <w:t xml:space="preserve">[xx] </w:t>
        </w:r>
      </w:ins>
      <w:ins w:id="22" w:author="LTHEM0" w:date="2020-01-31T19:07:00Z">
        <w:r>
          <w:t>is not supported for Wireline access</w:t>
        </w:r>
      </w:ins>
      <w:r w:rsidR="003F7784">
        <w:t xml:space="preserve"> </w:t>
      </w:r>
      <w:ins w:id="23" w:author="LTHBM0" w:date="2020-02-12T08:41:00Z">
        <w:r w:rsidR="003F7784">
          <w:t>but may b</w:t>
        </w:r>
      </w:ins>
      <w:ins w:id="24" w:author="LTHBM0" w:date="2020-02-12T08:42:00Z">
        <w:r w:rsidR="003F7784">
          <w:t>e supported by RG(s) connected over 3GPP access</w:t>
        </w:r>
      </w:ins>
      <w:ins w:id="25" w:author="LTHBM0" w:date="2020-02-11T18:42:00Z">
        <w:r w:rsidR="00EA6A8E">
          <w:t>.</w:t>
        </w:r>
      </w:ins>
      <w:ins w:id="26" w:author="LTHEM0" w:date="2020-01-31T19:06:00Z">
        <w:r>
          <w:t> </w:t>
        </w:r>
      </w:ins>
    </w:p>
    <w:p w14:paraId="3C390A55" w14:textId="77777777" w:rsidR="003B4EEA" w:rsidRPr="00B56148" w:rsidRDefault="003B4EEA" w:rsidP="003B4EEA"/>
    <w:p w14:paraId="734E329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66E06FFF" w14:textId="77777777" w:rsidR="00185221" w:rsidRPr="003B7B43" w:rsidRDefault="00185221" w:rsidP="00185221">
      <w:pPr>
        <w:pStyle w:val="Heading1"/>
      </w:pPr>
      <w:bookmarkStart w:id="27" w:name="_Toc19107055"/>
      <w:bookmarkStart w:id="28" w:name="_Toc27840816"/>
      <w:r w:rsidRPr="003B7B43">
        <w:t>2</w:t>
      </w:r>
      <w:r w:rsidRPr="003B7B43">
        <w:tab/>
        <w:t>References</w:t>
      </w:r>
      <w:bookmarkEnd w:id="27"/>
      <w:bookmarkEnd w:id="28"/>
    </w:p>
    <w:p w14:paraId="4B3575FC" w14:textId="77777777" w:rsidR="00185221" w:rsidRPr="003B7B43" w:rsidRDefault="00185221" w:rsidP="00185221">
      <w:r w:rsidRPr="003B7B43">
        <w:t>The following documents contain provisions which, through reference in this text, constitute provisions of the present document.</w:t>
      </w:r>
    </w:p>
    <w:p w14:paraId="5CFC110C" w14:textId="77777777" w:rsidR="00185221" w:rsidRPr="003B7B43" w:rsidRDefault="00185221" w:rsidP="00185221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4D26E4A8" w14:textId="77777777" w:rsidR="00185221" w:rsidRPr="003B7B43" w:rsidRDefault="00185221" w:rsidP="00185221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681EDF10" w14:textId="77777777" w:rsidR="00185221" w:rsidRPr="003B7B43" w:rsidRDefault="00185221" w:rsidP="00185221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03606772" w14:textId="77777777" w:rsidR="00185221" w:rsidRPr="003B7B43" w:rsidRDefault="00185221" w:rsidP="00185221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46D32D8" w14:textId="77777777" w:rsidR="00185221" w:rsidRPr="003B7B43" w:rsidRDefault="00185221" w:rsidP="0018522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0C444550" w14:textId="77777777" w:rsidR="00185221" w:rsidRPr="003B7B43" w:rsidRDefault="00185221" w:rsidP="0018522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223D46C" w14:textId="77777777" w:rsidR="00185221" w:rsidRPr="003B7B43" w:rsidRDefault="00185221" w:rsidP="0018522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2398FC37" w14:textId="77777777" w:rsidR="00185221" w:rsidRPr="003B7B43" w:rsidRDefault="00185221" w:rsidP="00185221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3F10A0AC" w14:textId="77777777" w:rsidR="00185221" w:rsidRPr="003B7B43" w:rsidRDefault="00185221" w:rsidP="00185221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7BF0C664" w14:textId="77777777" w:rsidR="00185221" w:rsidRPr="003B7B43" w:rsidRDefault="00185221" w:rsidP="00185221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5EF7D759" w14:textId="77777777" w:rsidR="00185221" w:rsidRPr="003B7B43" w:rsidRDefault="00185221" w:rsidP="00185221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650D5642" w14:textId="77777777" w:rsidR="00185221" w:rsidRPr="003B7B43" w:rsidRDefault="00185221" w:rsidP="00185221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4BB31584" w14:textId="77777777" w:rsidR="00185221" w:rsidRPr="003B7B43" w:rsidRDefault="00185221" w:rsidP="00185221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304D463D" w14:textId="77777777" w:rsidR="00185221" w:rsidRPr="003B7B43" w:rsidRDefault="00185221" w:rsidP="00185221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1F8C7179" w14:textId="77777777" w:rsidR="00185221" w:rsidRPr="003B7B43" w:rsidRDefault="00185221" w:rsidP="00185221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69E9E43B" w14:textId="77777777" w:rsidR="00185221" w:rsidRPr="003B7B43" w:rsidRDefault="00185221" w:rsidP="00185221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4CE58AE4" w14:textId="77777777" w:rsidR="00185221" w:rsidRPr="003B7B43" w:rsidRDefault="00185221" w:rsidP="00185221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1D0E3668" w14:textId="77777777" w:rsidR="00185221" w:rsidRPr="003B7B43" w:rsidRDefault="00185221" w:rsidP="00185221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4549E4A2" w14:textId="77777777" w:rsidR="00185221" w:rsidRPr="003B7B43" w:rsidRDefault="00185221" w:rsidP="00185221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3ED5052D" w14:textId="77777777" w:rsidR="00185221" w:rsidRPr="003B7B43" w:rsidRDefault="00185221" w:rsidP="00185221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0D345F86" w14:textId="77777777" w:rsidR="00185221" w:rsidRPr="003B7B43" w:rsidRDefault="00185221" w:rsidP="00185221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2D4158CB" w14:textId="77777777" w:rsidR="00185221" w:rsidRPr="003B7B43" w:rsidRDefault="00185221" w:rsidP="00185221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3EF837AB" w14:textId="77777777" w:rsidR="00185221" w:rsidRPr="003B7B43" w:rsidRDefault="00185221" w:rsidP="00185221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37C5F61" w14:textId="77777777" w:rsidR="00185221" w:rsidRPr="003B7B43" w:rsidRDefault="00185221" w:rsidP="00185221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6563F848" w14:textId="77777777" w:rsidR="00185221" w:rsidRPr="003B7B43" w:rsidRDefault="00185221" w:rsidP="00185221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4738DF83" w14:textId="77777777" w:rsidR="00185221" w:rsidRPr="003B7B43" w:rsidRDefault="00185221" w:rsidP="00185221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6BE37A01" w14:textId="77777777" w:rsidR="00185221" w:rsidRPr="003B7B43" w:rsidRDefault="00185221" w:rsidP="00185221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10CC7B44" w14:textId="77777777" w:rsidR="00185221" w:rsidRPr="003B7B43" w:rsidRDefault="00185221" w:rsidP="00185221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0FA19FC5" w14:textId="77777777" w:rsidR="00185221" w:rsidRPr="003B7B43" w:rsidRDefault="00185221" w:rsidP="00185221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467B07A8" w14:textId="77777777" w:rsidR="00185221" w:rsidRPr="003B7B43" w:rsidRDefault="00185221" w:rsidP="00185221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78E18F9F" w14:textId="77777777" w:rsidR="00185221" w:rsidRPr="003B7B43" w:rsidRDefault="00185221" w:rsidP="00185221">
      <w:pPr>
        <w:pStyle w:val="EX"/>
      </w:pPr>
      <w:r w:rsidRPr="003B7B43">
        <w:t>[27]</w:t>
      </w:r>
      <w:r w:rsidRPr="003B7B43">
        <w:tab/>
      </w:r>
      <w:bookmarkStart w:id="29" w:name="_Hlk8920865"/>
      <w:r w:rsidRPr="003B7B43">
        <w:t>CableLabs WR-TR-5WWC-ARCH</w:t>
      </w:r>
      <w:bookmarkEnd w:id="29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004FAD91" w14:textId="77777777" w:rsidR="00185221" w:rsidRPr="003B7B43" w:rsidRDefault="00185221" w:rsidP="00185221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0BC24F3F" w14:textId="77777777" w:rsidR="00185221" w:rsidRPr="001E46AC" w:rsidRDefault="00185221" w:rsidP="00185221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3866E6E0" w14:textId="77777777" w:rsidR="00185221" w:rsidRPr="003B7B43" w:rsidRDefault="00185221" w:rsidP="00185221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5EB3F010" w14:textId="77777777" w:rsidR="00185221" w:rsidRPr="001E46AC" w:rsidRDefault="00185221" w:rsidP="00185221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380D786B" w14:textId="77777777" w:rsidR="00185221" w:rsidRPr="001E46AC" w:rsidRDefault="00185221" w:rsidP="00185221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77D17C35" w14:textId="77777777" w:rsidR="00185221" w:rsidRPr="001E46AC" w:rsidRDefault="00185221" w:rsidP="00185221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3A96E734" w14:textId="77777777" w:rsidR="00185221" w:rsidRPr="003B7B43" w:rsidRDefault="00185221" w:rsidP="00185221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4A3089BC" w14:textId="77777777" w:rsidR="00185221" w:rsidRPr="001E46AC" w:rsidRDefault="00185221" w:rsidP="00185221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4320D4F4" w14:textId="77777777" w:rsidR="00185221" w:rsidRPr="001E46AC" w:rsidRDefault="00185221" w:rsidP="00185221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D965E72" w14:textId="77777777" w:rsidR="00185221" w:rsidRPr="001E46AC" w:rsidRDefault="00185221" w:rsidP="00185221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64CC0332" w14:textId="20C055BA" w:rsidR="00EA6A8E" w:rsidRPr="009E0DE1" w:rsidRDefault="00EA6A8E" w:rsidP="00EA6A8E">
      <w:pPr>
        <w:pStyle w:val="EX"/>
        <w:rPr>
          <w:ins w:id="30" w:author="LTHBM0" w:date="2020-02-11T18:42:00Z"/>
        </w:rPr>
      </w:pPr>
      <w:ins w:id="31" w:author="LTHBM0" w:date="2020-02-11T18:42:00Z">
        <w:r w:rsidRPr="009E0DE1">
          <w:t>[</w:t>
        </w:r>
        <w:r>
          <w:t>xx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23.041: "Public Warning System".</w:t>
        </w:r>
      </w:ins>
    </w:p>
    <w:p w14:paraId="043A6692" w14:textId="77777777" w:rsidR="003B4EEA" w:rsidRDefault="003B4EEA" w:rsidP="003B4EEA">
      <w:pPr>
        <w:rPr>
          <w:noProof/>
        </w:rPr>
      </w:pPr>
    </w:p>
    <w:p w14:paraId="4F7DA8A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22BC2906" w14:textId="77777777" w:rsidR="003B4EEA" w:rsidRDefault="003B4EEA" w:rsidP="003B4EEA">
      <w:pPr>
        <w:rPr>
          <w:noProof/>
        </w:rPr>
      </w:pPr>
    </w:p>
    <w:p w14:paraId="277E858D" w14:textId="77777777" w:rsidR="003B4EEA" w:rsidRDefault="003B4EEA" w:rsidP="003B4EEA">
      <w:pPr>
        <w:rPr>
          <w:noProof/>
        </w:rPr>
      </w:pPr>
    </w:p>
    <w:p w14:paraId="3BD638CE" w14:textId="77777777" w:rsidR="003B4EEA" w:rsidRDefault="003B4EEA" w:rsidP="003B4EEA">
      <w:pPr>
        <w:rPr>
          <w:noProof/>
        </w:rPr>
      </w:pPr>
    </w:p>
    <w:p w14:paraId="244E14B9" w14:textId="77777777" w:rsidR="003B4EEA" w:rsidRDefault="003B4EEA" w:rsidP="003B4EEA">
      <w:pPr>
        <w:rPr>
          <w:noProof/>
        </w:rPr>
      </w:pPr>
    </w:p>
    <w:p w14:paraId="627DC78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E5CB3CE" w14:textId="77777777" w:rsidR="003B4EEA" w:rsidRDefault="003B4EEA" w:rsidP="003B4EEA">
      <w:pPr>
        <w:rPr>
          <w:noProof/>
        </w:rPr>
      </w:pPr>
    </w:p>
    <w:p w14:paraId="156AA1EE" w14:textId="77777777" w:rsidR="003B4EEA" w:rsidRDefault="003B4EEA" w:rsidP="003B4EEA">
      <w:pPr>
        <w:rPr>
          <w:noProof/>
        </w:rPr>
      </w:pPr>
    </w:p>
    <w:p w14:paraId="36D2F4DD" w14:textId="77777777" w:rsidR="003B4EEA" w:rsidRDefault="003B4EEA" w:rsidP="008834F5">
      <w:pPr>
        <w:rPr>
          <w:noProof/>
        </w:rPr>
      </w:pPr>
    </w:p>
    <w:p w14:paraId="56088E1D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140C17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8F668" w14:textId="77777777" w:rsidR="00A24C0A" w:rsidRDefault="00A24C0A">
      <w:r>
        <w:separator/>
      </w:r>
    </w:p>
  </w:endnote>
  <w:endnote w:type="continuationSeparator" w:id="0">
    <w:p w14:paraId="6FB09CC4" w14:textId="77777777" w:rsidR="00A24C0A" w:rsidRDefault="00A2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7A74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451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7A7E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C7063" w14:textId="77777777" w:rsidR="00A24C0A" w:rsidRDefault="00A24C0A">
      <w:r>
        <w:separator/>
      </w:r>
    </w:p>
  </w:footnote>
  <w:footnote w:type="continuationSeparator" w:id="0">
    <w:p w14:paraId="55D201CA" w14:textId="77777777" w:rsidR="00A24C0A" w:rsidRDefault="00A24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BAF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0B00A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276E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7228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FA8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596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EM0">
    <w15:presenceInfo w15:providerId="None" w15:userId="LTHEM0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82677"/>
    <w:rsid w:val="00083042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85221"/>
    <w:rsid w:val="00192C46"/>
    <w:rsid w:val="001A08B3"/>
    <w:rsid w:val="001A6392"/>
    <w:rsid w:val="001A7B60"/>
    <w:rsid w:val="001B52F0"/>
    <w:rsid w:val="001B7A65"/>
    <w:rsid w:val="001E18F3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E1899"/>
    <w:rsid w:val="00305409"/>
    <w:rsid w:val="0033434A"/>
    <w:rsid w:val="003609EF"/>
    <w:rsid w:val="0036231A"/>
    <w:rsid w:val="00374DD4"/>
    <w:rsid w:val="003978AE"/>
    <w:rsid w:val="00397DDD"/>
    <w:rsid w:val="003B4EEA"/>
    <w:rsid w:val="003E1A36"/>
    <w:rsid w:val="003E7616"/>
    <w:rsid w:val="003F167E"/>
    <w:rsid w:val="003F7784"/>
    <w:rsid w:val="00410371"/>
    <w:rsid w:val="004242F1"/>
    <w:rsid w:val="0047763A"/>
    <w:rsid w:val="00477F1E"/>
    <w:rsid w:val="004B75B7"/>
    <w:rsid w:val="004F321F"/>
    <w:rsid w:val="0051580D"/>
    <w:rsid w:val="00521707"/>
    <w:rsid w:val="00547111"/>
    <w:rsid w:val="00572415"/>
    <w:rsid w:val="00592D74"/>
    <w:rsid w:val="005A7F4D"/>
    <w:rsid w:val="005E2C44"/>
    <w:rsid w:val="00621188"/>
    <w:rsid w:val="006257ED"/>
    <w:rsid w:val="006271DC"/>
    <w:rsid w:val="00650740"/>
    <w:rsid w:val="0065410B"/>
    <w:rsid w:val="00695808"/>
    <w:rsid w:val="006B46FB"/>
    <w:rsid w:val="006C7FF1"/>
    <w:rsid w:val="006E20A3"/>
    <w:rsid w:val="006E21FB"/>
    <w:rsid w:val="00711695"/>
    <w:rsid w:val="00721A45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15A45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91B88"/>
    <w:rsid w:val="009A5753"/>
    <w:rsid w:val="009A579D"/>
    <w:rsid w:val="009B1EAE"/>
    <w:rsid w:val="009E3297"/>
    <w:rsid w:val="009F734F"/>
    <w:rsid w:val="00A105C7"/>
    <w:rsid w:val="00A246B6"/>
    <w:rsid w:val="00A24C0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071"/>
    <w:rsid w:val="00C90342"/>
    <w:rsid w:val="00C95985"/>
    <w:rsid w:val="00CC5026"/>
    <w:rsid w:val="00CC68D0"/>
    <w:rsid w:val="00D03F9A"/>
    <w:rsid w:val="00D04046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A665B"/>
    <w:rsid w:val="00EA6A8E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67660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A4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A6A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52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64AB-CF06-4B4A-B716-B3F35222F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1081</Words>
  <Characters>5949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Feb 24 - 27, 2020, Elbonia		                                          			  (revi</vt:lpstr>
      <vt:lpstr/>
      <vt:lpstr>        4.4.0	General</vt:lpstr>
      <vt:lpstr>        4.4.1	Session management for 5G-RG</vt:lpstr>
      <vt:lpstr>        4.4.2	Session management for FN-RG</vt:lpstr>
      <vt:lpstr>    4.9	Support of specific services</vt:lpstr>
      <vt:lpstr>        4.9.0	General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32</cp:revision>
  <cp:lastPrinted>1899-12-31T23:00:00Z</cp:lastPrinted>
  <dcterms:created xsi:type="dcterms:W3CDTF">2019-01-07T09:32:00Z</dcterms:created>
  <dcterms:modified xsi:type="dcterms:W3CDTF">2020-02-18T11:30:00Z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